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val="0"/>
          <w:iCs w:val="0"/>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123bis</w:t>
      </w:r>
      <w:r>
        <w:fldChar w:fldCharType="end"/>
      </w:r>
      <w:r>
        <w:rPr>
          <w:b/>
          <w:i/>
          <w:sz w:val="28"/>
        </w:rPr>
        <w:tab/>
      </w:r>
      <w:bookmarkStart w:id="99" w:name="_GoBack"/>
      <w:r>
        <w:rPr>
          <w:rFonts w:hint="eastAsia"/>
          <w:b/>
          <w:i w:val="0"/>
          <w:iCs w:val="0"/>
          <w:sz w:val="28"/>
          <w:highlight w:val="none"/>
        </w:rPr>
        <w:t>R3-241901</w:t>
      </w:r>
      <w:bookmarkEnd w:id="99"/>
    </w:p>
    <w:p>
      <w:pPr>
        <w:pStyle w:val="81"/>
        <w:outlineLvl w:val="0"/>
        <w:rPr>
          <w:rFonts w:hint="default" w:eastAsia="宋体"/>
          <w:b/>
          <w:sz w:val="24"/>
          <w:lang w:val="en-US" w:eastAsia="zh-CN"/>
        </w:rPr>
      </w:pPr>
      <w:r>
        <w:fldChar w:fldCharType="begin"/>
      </w:r>
      <w:r>
        <w:instrText xml:space="preserve"> DOCPROPERTY  Location  \* MERGEFORMAT </w:instrText>
      </w:r>
      <w:r>
        <w:fldChar w:fldCharType="separate"/>
      </w:r>
      <w:r>
        <w:rPr>
          <w:b/>
          <w:sz w:val="24"/>
        </w:rPr>
        <w:t xml:space="preserve"> </w:t>
      </w:r>
      <w:r>
        <w:rPr>
          <w:rFonts w:hint="eastAsia" w:eastAsia="宋体"/>
          <w:b/>
          <w:sz w:val="24"/>
          <w:lang w:val="en-US" w:eastAsia="zh-CN"/>
        </w:rPr>
        <w:t>Changsha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15</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19</w:t>
      </w:r>
      <w:r>
        <w:rPr>
          <w:b/>
          <w:sz w:val="24"/>
        </w:rPr>
        <w:fldChar w:fldCharType="end"/>
      </w:r>
      <w:r>
        <w:rPr>
          <w:rFonts w:hint="eastAsia" w:eastAsia="宋体"/>
          <w:b/>
          <w:sz w:val="24"/>
          <w:lang w:val="en-US" w:eastAsia="zh-CN"/>
        </w:rPr>
        <w:t xml:space="preserve">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38.4</w:t>
            </w:r>
            <w:r>
              <w:rPr>
                <w:b/>
                <w:sz w:val="28"/>
              </w:rPr>
              <w:fldChar w:fldCharType="end"/>
            </w:r>
            <w:r>
              <w:rPr>
                <w:rFonts w:hint="eastAsia" w:eastAsia="宋体"/>
                <w:b/>
                <w:sz w:val="28"/>
                <w:lang w:val="en-US" w:eastAsia="zh-CN"/>
              </w:rPr>
              <w:t>20</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rPr>
              <w:t>0045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(BL CR to 38.420) Introduction of inter-CU LTM</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color w:val="000000"/>
                <w:lang w:val="en-US" w:eastAsia="zh-CN"/>
              </w:rPr>
              <w:t>NR_Mob_Ph4-Core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eastAsia="zh-CN"/>
              </w:rPr>
              <w:t xml:space="preserve">Introduce </w:t>
            </w:r>
            <w:r>
              <w:rPr>
                <w:rFonts w:hint="eastAsia" w:eastAsia="宋体"/>
                <w:lang w:val="en-US" w:eastAsia="zh-CN"/>
              </w:rPr>
              <w:t>inter-CU</w:t>
            </w:r>
            <w:r>
              <w:rPr>
                <w:rFonts w:hint="eastAsia" w:eastAsia="宋体"/>
                <w:lang w:eastAsia="zh-CN"/>
              </w:rPr>
              <w:t xml:space="preserve">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Introduce new Xn TA information transfer function, handover modification function and cell switch notification function for inter-CU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inter-CU LTM feature will 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highlight w:val="none"/>
                <w:lang w:val="en-US" w:eastAsia="zh-CN"/>
              </w:rPr>
              <w:t>3.1, 5.2.1, 5.2.2, 6.2.1, 6.2.3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bookmarkStart w:id="1" w:name="OLE_LINK3"/>
            <w:r>
              <w:rPr>
                <w:b/>
                <w:caps/>
              </w:rPr>
              <w:t>X</w:t>
            </w:r>
            <w:bookmarkEnd w:id="1"/>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bookmarkStart w:id="2" w:name="OLE_LINK1"/>
            <w:r>
              <w:t xml:space="preserve">TS/TR ... CR ... </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ko-KR" w:bidi="ar-SA"/>
        </w:rPr>
      </w:pPr>
      <w:bookmarkStart w:id="3" w:name="_Toc45832893"/>
      <w:bookmarkStart w:id="4" w:name="_Toc162454132"/>
      <w:bookmarkStart w:id="5" w:name="_Toc98403853"/>
      <w:bookmarkStart w:id="6" w:name="_Toc534717859"/>
      <w:r>
        <w:rPr>
          <w:rFonts w:ascii="Arial" w:hAnsi="Arial" w:eastAsia="Times New Roman" w:cs="Times New Roman"/>
          <w:sz w:val="36"/>
          <w:lang w:val="en-GB" w:eastAsia="ko-KR" w:bidi="ar-SA"/>
        </w:rPr>
        <w:t>3</w:t>
      </w:r>
      <w:r>
        <w:rPr>
          <w:rFonts w:ascii="Arial" w:hAnsi="Arial" w:eastAsia="Times New Roman" w:cs="Times New Roman"/>
          <w:sz w:val="36"/>
          <w:lang w:val="en-GB" w:eastAsia="ko-KR" w:bidi="ar-SA"/>
        </w:rPr>
        <w:tab/>
      </w:r>
      <w:r>
        <w:rPr>
          <w:rFonts w:ascii="Arial" w:hAnsi="Arial" w:eastAsia="Times New Roman" w:cs="Times New Roman"/>
          <w:sz w:val="36"/>
          <w:lang w:val="en-GB" w:eastAsia="ko-KR" w:bidi="ar-SA"/>
        </w:rPr>
        <w:t>Definitions and abbreviations</w:t>
      </w:r>
      <w:bookmarkEnd w:id="3"/>
      <w:bookmarkEnd w:id="4"/>
      <w:bookmarkEnd w:id="5"/>
      <w:bookmarkEnd w:id="6"/>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7" w:name="_CR3_1"/>
      <w:bookmarkEnd w:id="7"/>
      <w:bookmarkStart w:id="8" w:name="_Toc162454133"/>
      <w:bookmarkStart w:id="9" w:name="_Toc45832894"/>
      <w:bookmarkStart w:id="10" w:name="_Toc98403854"/>
      <w:bookmarkStart w:id="11" w:name="_Toc534717860"/>
      <w:r>
        <w:rPr>
          <w:rFonts w:ascii="Arial" w:hAnsi="Arial" w:eastAsia="Times New Roman" w:cs="Times New Roman"/>
          <w:sz w:val="32"/>
          <w:lang w:val="en-GB" w:eastAsia="ko-KR" w:bidi="ar-SA"/>
        </w:rPr>
        <w:t>3.1</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Definitions</w:t>
      </w:r>
      <w:bookmarkEnd w:id="8"/>
      <w:bookmarkEnd w:id="9"/>
      <w:bookmarkEnd w:id="10"/>
      <w:bookmarkEnd w:id="11"/>
    </w:p>
    <w:p>
      <w:pPr>
        <w:overflowPunct w:val="0"/>
        <w:autoSpaceDE w:val="0"/>
        <w:autoSpaceDN w:val="0"/>
        <w:adjustRightInd w:val="0"/>
        <w:textAlignment w:val="baseline"/>
        <w:rPr>
          <w:lang w:eastAsia="ko-KR"/>
        </w:rPr>
      </w:pPr>
      <w:r>
        <w:rPr>
          <w:lang w:eastAsia="ko-KR"/>
        </w:rPr>
        <w:t xml:space="preserve">For the purposes of the present document, the terms and definitions given in </w:t>
      </w:r>
      <w:bookmarkStart w:id="12" w:name="OLE_LINK8"/>
      <w:bookmarkStart w:id="13" w:name="OLE_LINK6"/>
      <w:bookmarkStart w:id="14" w:name="OLE_LINK7"/>
      <w:r>
        <w:rPr>
          <w:lang w:eastAsia="ko-KR"/>
        </w:rPr>
        <w:t xml:space="preserve">3GPP </w:t>
      </w:r>
      <w:bookmarkEnd w:id="12"/>
      <w:bookmarkEnd w:id="13"/>
      <w:bookmarkEnd w:id="14"/>
      <w:r>
        <w:rPr>
          <w:lang w:eastAsia="ko-KR"/>
        </w:rPr>
        <w:t>TR 21.905 [1] and the following apply. A term defined in the present document takes precedence over the definition of the same term, if any, in 3GPP TR 21.905 [1].</w:t>
      </w:r>
    </w:p>
    <w:p>
      <w:pPr>
        <w:overflowPunct w:val="0"/>
        <w:autoSpaceDE w:val="0"/>
        <w:autoSpaceDN w:val="0"/>
        <w:adjustRightInd w:val="0"/>
        <w:textAlignment w:val="baseline"/>
        <w:rPr>
          <w:b/>
          <w:lang w:eastAsia="zh-CN"/>
        </w:rPr>
      </w:pPr>
      <w:r>
        <w:rPr>
          <w:rFonts w:hint="eastAsia" w:eastAsia="Times New Roman"/>
          <w:b/>
          <w:lang w:eastAsia="zh-CN"/>
        </w:rPr>
        <w:t xml:space="preserve">AI: </w:t>
      </w:r>
      <w:r>
        <w:rPr>
          <w:rFonts w:hint="eastAsia" w:eastAsia="Times New Roman"/>
          <w:lang w:eastAsia="zh-CN"/>
        </w:rPr>
        <w:t>as defined in TS 38.300 [8].</w:t>
      </w:r>
    </w:p>
    <w:p>
      <w:pPr>
        <w:overflowPunct w:val="0"/>
        <w:autoSpaceDE w:val="0"/>
        <w:autoSpaceDN w:val="0"/>
        <w:adjustRightInd w:val="0"/>
        <w:textAlignment w:val="baseline"/>
        <w:rPr>
          <w:bCs/>
          <w:lang w:eastAsia="en-GB"/>
        </w:rPr>
      </w:pPr>
      <w:r>
        <w:rPr>
          <w:b/>
          <w:lang w:eastAsia="en-GB"/>
        </w:rPr>
        <w:t xml:space="preserve">Boundary IAB-node: </w:t>
      </w:r>
      <w:r>
        <w:rPr>
          <w:bCs/>
          <w:lang w:eastAsia="en-GB"/>
        </w:rPr>
        <w:t>as defined in TS 38.401 [2].</w:t>
      </w:r>
    </w:p>
    <w:p>
      <w:pPr>
        <w:overflowPunct w:val="0"/>
        <w:autoSpaceDE w:val="0"/>
        <w:autoSpaceDN w:val="0"/>
        <w:adjustRightInd w:val="0"/>
        <w:textAlignment w:val="baseline"/>
        <w:rPr>
          <w:b/>
          <w:lang w:eastAsia="ko-KR"/>
        </w:rPr>
      </w:pPr>
      <w:r>
        <w:rPr>
          <w:b/>
          <w:lang w:eastAsia="ko-KR"/>
        </w:rPr>
        <w:t>corresponding node:</w:t>
      </w:r>
      <w:r>
        <w:rPr>
          <w:lang w:eastAsia="ko-KR"/>
        </w:rPr>
        <w:t xml:space="preserve"> as defined in TS 38.425 [7].</w:t>
      </w:r>
    </w:p>
    <w:p>
      <w:pPr>
        <w:overflowPunct w:val="0"/>
        <w:autoSpaceDE w:val="0"/>
        <w:autoSpaceDN w:val="0"/>
        <w:adjustRightInd w:val="0"/>
        <w:textAlignment w:val="baseline"/>
        <w:rPr>
          <w:bCs/>
          <w:lang w:eastAsia="en-GB"/>
        </w:rPr>
      </w:pPr>
      <w:r>
        <w:rPr>
          <w:b/>
          <w:lang w:eastAsia="en-GB"/>
        </w:rPr>
        <w:t>F1-terminating IAB-donor</w:t>
      </w:r>
      <w:r>
        <w:rPr>
          <w:bCs/>
          <w:lang w:eastAsia="en-GB"/>
        </w:rPr>
        <w:t>: as defined in TS 38.4</w:t>
      </w:r>
      <w:r>
        <w:rPr>
          <w:rFonts w:hint="eastAsia" w:eastAsia="Times New Roman"/>
          <w:bCs/>
          <w:lang w:eastAsia="en-GB"/>
        </w:rPr>
        <w:t>01</w:t>
      </w:r>
      <w:r>
        <w:rPr>
          <w:bCs/>
          <w:lang w:eastAsia="en-GB"/>
        </w:rPr>
        <w:t xml:space="preserve"> [</w:t>
      </w:r>
      <w:r>
        <w:rPr>
          <w:rFonts w:hint="eastAsia" w:eastAsia="Times New Roman"/>
          <w:bCs/>
          <w:lang w:eastAsia="en-GB"/>
        </w:rPr>
        <w:t>2</w:t>
      </w:r>
      <w:r>
        <w:rPr>
          <w:bCs/>
          <w:lang w:eastAsia="en-GB"/>
        </w:rPr>
        <w:t>].</w:t>
      </w:r>
    </w:p>
    <w:p>
      <w:pPr>
        <w:overflowPunct w:val="0"/>
        <w:autoSpaceDE w:val="0"/>
        <w:autoSpaceDN w:val="0"/>
        <w:adjustRightInd w:val="0"/>
        <w:textAlignment w:val="baseline"/>
        <w:rPr>
          <w:bCs/>
          <w:lang w:eastAsia="en-GB"/>
        </w:rPr>
      </w:pPr>
      <w:r>
        <w:rPr>
          <w:b/>
          <w:lang w:eastAsia="en-GB"/>
        </w:rPr>
        <w:t>IAB-DU:</w:t>
      </w:r>
      <w:r>
        <w:rPr>
          <w:bCs/>
          <w:lang w:eastAsia="en-GB"/>
        </w:rPr>
        <w:t xml:space="preserve"> as defined in TS 38.300 [8].</w:t>
      </w:r>
    </w:p>
    <w:p>
      <w:pPr>
        <w:overflowPunct w:val="0"/>
        <w:autoSpaceDE w:val="0"/>
        <w:autoSpaceDN w:val="0"/>
        <w:adjustRightInd w:val="0"/>
        <w:textAlignment w:val="baseline"/>
        <w:rPr>
          <w:ins w:id="0" w:author="ZTE" w:date="2024-04-03T17:02:08Z"/>
          <w:bCs/>
          <w:lang w:eastAsia="en-GB"/>
        </w:rPr>
      </w:pPr>
      <w:r>
        <w:rPr>
          <w:b/>
          <w:lang w:eastAsia="en-GB"/>
        </w:rPr>
        <w:t>IAB-MT:</w:t>
      </w:r>
      <w:r>
        <w:rPr>
          <w:bCs/>
          <w:lang w:eastAsia="en-GB"/>
        </w:rPr>
        <w:t xml:space="preserve"> as defined in TS 38.300 [8].</w:t>
      </w:r>
    </w:p>
    <w:p>
      <w:pPr>
        <w:overflowPunct w:val="0"/>
        <w:autoSpaceDE w:val="0"/>
        <w:autoSpaceDN w:val="0"/>
        <w:adjustRightInd w:val="0"/>
        <w:textAlignment w:val="baseline"/>
        <w:rPr>
          <w:bCs/>
          <w:lang w:eastAsia="en-GB"/>
        </w:rPr>
      </w:pPr>
      <w:ins w:id="1" w:author="ZTE" w:date="2024-04-03T17:02:09Z">
        <w:r>
          <w:rPr>
            <w:rFonts w:hint="eastAsia" w:eastAsia="Times New Roman"/>
            <w:b/>
            <w:bCs/>
            <w:lang w:eastAsia="ko-KR"/>
          </w:rPr>
          <w:t>LTM</w:t>
        </w:r>
      </w:ins>
      <w:ins w:id="2" w:author="ZTE" w:date="2024-04-03T17:02:09Z">
        <w:r>
          <w:rPr>
            <w:rFonts w:hint="eastAsia" w:eastAsia="Times New Roman"/>
            <w:lang w:eastAsia="ko-KR"/>
          </w:rPr>
          <w:t>: as defined in TS 38.401 [2].</w:t>
        </w:r>
      </w:ins>
    </w:p>
    <w:p>
      <w:pPr>
        <w:overflowPunct w:val="0"/>
        <w:autoSpaceDE w:val="0"/>
        <w:autoSpaceDN w:val="0"/>
        <w:adjustRightInd w:val="0"/>
        <w:textAlignment w:val="baseline"/>
        <w:rPr>
          <w:bCs/>
          <w:lang w:eastAsia="en-GB"/>
        </w:rPr>
      </w:pPr>
      <w:r>
        <w:rPr>
          <w:rFonts w:eastAsia="宋体"/>
          <w:bCs/>
          <w:lang w:eastAsia="zh-CN"/>
        </w:rPr>
        <w:t xml:space="preserve">Mobile IAB-node: </w:t>
      </w:r>
      <w:r>
        <w:rPr>
          <w:rFonts w:eastAsia="宋体"/>
          <w:bCs/>
          <w:lang w:eastAsia="en-GB"/>
        </w:rPr>
        <w:t>as defined in TS 38.300 [8].</w:t>
      </w:r>
    </w:p>
    <w:p>
      <w:pPr>
        <w:overflowPunct w:val="0"/>
        <w:autoSpaceDE w:val="0"/>
        <w:autoSpaceDN w:val="0"/>
        <w:adjustRightInd w:val="0"/>
        <w:textAlignment w:val="baseline"/>
        <w:rPr>
          <w:bCs/>
          <w:lang w:eastAsia="en-GB"/>
        </w:rPr>
      </w:pPr>
      <w:r>
        <w:rPr>
          <w:rFonts w:hint="eastAsia" w:eastAsia="Times New Roman"/>
          <w:b/>
          <w:lang w:eastAsia="en-GB"/>
        </w:rPr>
        <w:t>N</w:t>
      </w:r>
      <w:r>
        <w:rPr>
          <w:b/>
          <w:lang w:eastAsia="en-GB"/>
        </w:rPr>
        <w:t>on-F1-terminating IAB-donor</w:t>
      </w:r>
      <w:r>
        <w:rPr>
          <w:bCs/>
          <w:lang w:eastAsia="en-GB"/>
        </w:rPr>
        <w:t>: as defined in TS 38.4</w:t>
      </w:r>
      <w:r>
        <w:rPr>
          <w:rFonts w:hint="eastAsia" w:eastAsia="Times New Roman"/>
          <w:bCs/>
          <w:lang w:eastAsia="en-GB"/>
        </w:rPr>
        <w:t>01</w:t>
      </w:r>
      <w:r>
        <w:rPr>
          <w:bCs/>
          <w:lang w:eastAsia="en-GB"/>
        </w:rPr>
        <w:t xml:space="preserve"> [</w:t>
      </w:r>
      <w:r>
        <w:rPr>
          <w:rFonts w:hint="eastAsia" w:eastAsia="Times New Roman"/>
          <w:bCs/>
          <w:lang w:eastAsia="en-GB"/>
        </w:rPr>
        <w:t>2</w:t>
      </w:r>
      <w:r>
        <w:rPr>
          <w:bCs/>
          <w:lang w:eastAsia="en-GB"/>
        </w:rPr>
        <w:t>].</w:t>
      </w:r>
    </w:p>
    <w:p>
      <w:pPr>
        <w:overflowPunct w:val="0"/>
        <w:autoSpaceDE w:val="0"/>
        <w:autoSpaceDN w:val="0"/>
        <w:adjustRightInd w:val="0"/>
        <w:textAlignment w:val="baseline"/>
        <w:rPr>
          <w:bCs/>
          <w:lang w:eastAsia="zh-CN"/>
        </w:rPr>
      </w:pPr>
      <w:r>
        <w:rPr>
          <w:b/>
          <w:bCs/>
          <w:lang w:eastAsia="zh-CN"/>
        </w:rPr>
        <w:t>ML:</w:t>
      </w:r>
      <w:r>
        <w:rPr>
          <w:rFonts w:hint="eastAsia" w:eastAsia="Times New Roman"/>
          <w:b/>
          <w:lang w:eastAsia="zh-CN"/>
        </w:rPr>
        <w:t xml:space="preserve"> </w:t>
      </w:r>
      <w:r>
        <w:rPr>
          <w:lang w:eastAsia="zh-CN"/>
        </w:rPr>
        <w:t>as defined in TS 38.300 [8].</w:t>
      </w:r>
    </w:p>
    <w:p>
      <w:pPr>
        <w:overflowPunct w:val="0"/>
        <w:autoSpaceDE w:val="0"/>
        <w:autoSpaceDN w:val="0"/>
        <w:adjustRightInd w:val="0"/>
        <w:textAlignment w:val="baseline"/>
        <w:rPr>
          <w:rFonts w:eastAsia="宋体"/>
          <w:lang w:eastAsia="ko-KR"/>
        </w:rPr>
      </w:pPr>
      <w:r>
        <w:rPr>
          <w:b/>
          <w:lang w:eastAsia="ko-KR"/>
        </w:rPr>
        <w:t>NG-RAN node:</w:t>
      </w:r>
      <w:r>
        <w:rPr>
          <w:lang w:eastAsia="ko-KR"/>
        </w:rPr>
        <w:t xml:space="preserve"> as defined in TS 38.300 [8].</w:t>
      </w:r>
    </w:p>
    <w:p>
      <w:pPr>
        <w:overflowPunct w:val="0"/>
        <w:autoSpaceDE w:val="0"/>
        <w:autoSpaceDN w:val="0"/>
        <w:adjustRightInd w:val="0"/>
        <w:textAlignment w:val="baseline"/>
        <w:rPr>
          <w:lang w:eastAsia="ko-KR"/>
        </w:rPr>
      </w:pPr>
      <w:r>
        <w:rPr>
          <w:rFonts w:eastAsia="宋体"/>
          <w:lang w:eastAsia="zh-CN"/>
        </w:rPr>
        <w:t xml:space="preserve">RRC-terminating IAB-donor: </w:t>
      </w:r>
      <w:r>
        <w:rPr>
          <w:rFonts w:eastAsia="宋体"/>
          <w:bCs/>
          <w:lang w:eastAsia="en-GB"/>
        </w:rPr>
        <w:t>as defined in TS 38.401 [2]</w:t>
      </w:r>
      <w:r>
        <w:rPr>
          <w:rFonts w:eastAsia="宋体"/>
          <w:lang w:eastAsia="zh-CN"/>
        </w:rPr>
        <w:t>.</w:t>
      </w:r>
    </w:p>
    <w:p>
      <w:pPr>
        <w:overflowPunct w:val="0"/>
        <w:autoSpaceDE w:val="0"/>
        <w:autoSpaceDN w:val="0"/>
        <w:adjustRightInd w:val="0"/>
        <w:textAlignment w:val="baseline"/>
        <w:rPr>
          <w:lang w:eastAsia="ko-KR"/>
        </w:rPr>
      </w:pPr>
      <w:r>
        <w:rPr>
          <w:b/>
          <w:lang w:eastAsia="ko-KR"/>
        </w:rPr>
        <w:t>secondary node:</w:t>
      </w:r>
      <w:r>
        <w:rPr>
          <w:lang w:eastAsia="ko-KR"/>
        </w:rPr>
        <w:t xml:space="preserve"> as defined in TS 37.340 [9].</w:t>
      </w:r>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pStyle w:val="3"/>
        <w:rPr>
          <w:rFonts w:eastAsia="Malgun Gothic"/>
        </w:rPr>
      </w:pPr>
      <w:bookmarkStart w:id="15" w:name="_Toc98403863"/>
      <w:bookmarkStart w:id="16" w:name="_Toc534717869"/>
      <w:bookmarkStart w:id="17" w:name="_Toc45832903"/>
      <w:bookmarkStart w:id="18" w:name="_Toc162454142"/>
      <w:r>
        <w:rPr>
          <w:rFonts w:eastAsia="Malgun Gothic"/>
        </w:rPr>
        <w:t>5.2</w:t>
      </w:r>
      <w:r>
        <w:rPr>
          <w:rFonts w:eastAsia="Malgun Gothic"/>
        </w:rPr>
        <w:tab/>
      </w:r>
      <w:r>
        <w:rPr>
          <w:rFonts w:eastAsia="Malgun Gothic"/>
        </w:rPr>
        <w:t>Functions of Xn-C</w:t>
      </w:r>
      <w:bookmarkEnd w:id="15"/>
      <w:bookmarkEnd w:id="16"/>
      <w:bookmarkEnd w:id="17"/>
      <w:bookmarkEnd w:id="18"/>
    </w:p>
    <w:p>
      <w:pPr>
        <w:pStyle w:val="4"/>
        <w:rPr>
          <w:rFonts w:eastAsia="Malgun Gothic"/>
        </w:rPr>
      </w:pPr>
      <w:bookmarkStart w:id="19" w:name="_CR5_2_1"/>
      <w:bookmarkEnd w:id="19"/>
      <w:bookmarkStart w:id="20" w:name="_Toc45832904"/>
      <w:bookmarkStart w:id="21" w:name="_Toc98403864"/>
      <w:bookmarkStart w:id="22" w:name="_Toc534717870"/>
      <w:bookmarkStart w:id="23" w:name="_Toc162454143"/>
      <w:r>
        <w:rPr>
          <w:rFonts w:eastAsia="Malgun Gothic"/>
        </w:rPr>
        <w:t>5.2.1</w:t>
      </w:r>
      <w:r>
        <w:rPr>
          <w:rFonts w:eastAsia="Malgun Gothic"/>
        </w:rPr>
        <w:tab/>
      </w:r>
      <w:r>
        <w:rPr>
          <w:rFonts w:eastAsia="Malgun Gothic"/>
        </w:rPr>
        <w:t>Xn-C interface management and error handling functions</w:t>
      </w:r>
      <w:bookmarkEnd w:id="20"/>
      <w:bookmarkEnd w:id="21"/>
      <w:bookmarkEnd w:id="22"/>
      <w:bookmarkEnd w:id="23"/>
    </w:p>
    <w:p>
      <w:pPr>
        <w:pStyle w:val="5"/>
        <w:rPr>
          <w:rFonts w:eastAsia="Malgun Gothic"/>
        </w:rPr>
      </w:pPr>
      <w:bookmarkStart w:id="24" w:name="_CR5_2_1_1"/>
      <w:bookmarkEnd w:id="24"/>
      <w:bookmarkStart w:id="25" w:name="_Toc98403865"/>
      <w:bookmarkStart w:id="26" w:name="_Toc534717871"/>
      <w:bookmarkStart w:id="27" w:name="_Toc45832905"/>
      <w:bookmarkStart w:id="28" w:name="_Toc162454144"/>
      <w:r>
        <w:rPr>
          <w:rFonts w:eastAsia="Malgun Gothic"/>
        </w:rPr>
        <w:t>5.2.1.1</w:t>
      </w:r>
      <w:r>
        <w:rPr>
          <w:rFonts w:eastAsia="Malgun Gothic"/>
        </w:rPr>
        <w:tab/>
      </w:r>
      <w:r>
        <w:rPr>
          <w:rFonts w:eastAsia="Malgun Gothic"/>
        </w:rPr>
        <w:t>General</w:t>
      </w:r>
      <w:bookmarkEnd w:id="25"/>
      <w:bookmarkEnd w:id="26"/>
      <w:bookmarkEnd w:id="27"/>
      <w:bookmarkEnd w:id="28"/>
    </w:p>
    <w:p>
      <w:pPr>
        <w:rPr>
          <w:rFonts w:eastAsia="Malgun Gothic"/>
        </w:rPr>
      </w:pPr>
      <w:r>
        <w:rPr>
          <w:rFonts w:eastAsia="Malgun Gothic"/>
        </w:rPr>
        <w:t>These functions allow for managing of signalling associations between NG-RAN nodes, surveying the Xn interface and recovering from errors.</w:t>
      </w:r>
    </w:p>
    <w:p>
      <w:pPr>
        <w:pStyle w:val="5"/>
        <w:rPr>
          <w:rFonts w:eastAsia="Malgun Gothic"/>
        </w:rPr>
      </w:pPr>
      <w:bookmarkStart w:id="29" w:name="_CR5_2_1_2"/>
      <w:bookmarkEnd w:id="29"/>
      <w:bookmarkStart w:id="30" w:name="_Toc162454145"/>
      <w:bookmarkStart w:id="31" w:name="_Toc534717872"/>
      <w:bookmarkStart w:id="32" w:name="_Toc98403866"/>
      <w:bookmarkStart w:id="33" w:name="_Toc45832906"/>
      <w:r>
        <w:rPr>
          <w:rFonts w:eastAsia="Malgun Gothic"/>
        </w:rPr>
        <w:t>5.2.1.2</w:t>
      </w:r>
      <w:r>
        <w:rPr>
          <w:rFonts w:eastAsia="Malgun Gothic"/>
        </w:rPr>
        <w:tab/>
      </w:r>
      <w:r>
        <w:rPr>
          <w:rFonts w:eastAsia="Malgun Gothic"/>
        </w:rPr>
        <w:t>Xn Setup function</w:t>
      </w:r>
      <w:bookmarkEnd w:id="30"/>
      <w:bookmarkEnd w:id="31"/>
      <w:bookmarkEnd w:id="32"/>
      <w:bookmarkEnd w:id="33"/>
    </w:p>
    <w:p>
      <w:pPr>
        <w:rPr>
          <w:rFonts w:eastAsia="Malgun Gothic"/>
        </w:rPr>
      </w:pPr>
      <w:r>
        <w:rPr>
          <w:rFonts w:eastAsia="Malgun Gothic"/>
        </w:rPr>
        <w:t>This function allows for the initial setup of an Xn interface between two NG-RAN nodes, including exchange of application level data.</w:t>
      </w:r>
    </w:p>
    <w:p>
      <w:pPr>
        <w:pStyle w:val="5"/>
        <w:rPr>
          <w:rFonts w:eastAsia="Malgun Gothic"/>
        </w:rPr>
      </w:pPr>
      <w:bookmarkStart w:id="34" w:name="_CR5_2_1_3"/>
      <w:bookmarkEnd w:id="34"/>
      <w:bookmarkStart w:id="35" w:name="_Toc162454146"/>
      <w:bookmarkStart w:id="36" w:name="_Toc98403867"/>
      <w:bookmarkStart w:id="37" w:name="_Toc534717873"/>
      <w:bookmarkStart w:id="38" w:name="_Toc45832907"/>
      <w:r>
        <w:rPr>
          <w:rFonts w:eastAsia="Malgun Gothic"/>
        </w:rPr>
        <w:t>5.2.1.3</w:t>
      </w:r>
      <w:r>
        <w:rPr>
          <w:rFonts w:eastAsia="Malgun Gothic"/>
        </w:rPr>
        <w:tab/>
      </w:r>
      <w:r>
        <w:rPr>
          <w:rFonts w:eastAsia="Malgun Gothic"/>
        </w:rPr>
        <w:t>Error Indication function</w:t>
      </w:r>
      <w:bookmarkEnd w:id="35"/>
      <w:bookmarkEnd w:id="36"/>
      <w:bookmarkEnd w:id="37"/>
      <w:bookmarkEnd w:id="38"/>
    </w:p>
    <w:p>
      <w:pPr>
        <w:rPr>
          <w:rFonts w:eastAsia="Malgun Gothic"/>
        </w:rPr>
      </w:pPr>
      <w:r>
        <w:rPr>
          <w:rFonts w:eastAsia="Malgun Gothic"/>
        </w:rPr>
        <w:t>This function allows the reporting of general error situations on application level.</w:t>
      </w:r>
    </w:p>
    <w:p>
      <w:pPr>
        <w:pStyle w:val="5"/>
        <w:rPr>
          <w:rFonts w:eastAsia="Malgun Gothic"/>
        </w:rPr>
      </w:pPr>
      <w:bookmarkStart w:id="39" w:name="_CR5_2_1_4"/>
      <w:bookmarkEnd w:id="39"/>
      <w:bookmarkStart w:id="40" w:name="_Toc534717874"/>
      <w:bookmarkStart w:id="41" w:name="_Toc162454147"/>
      <w:bookmarkStart w:id="42" w:name="_Toc45832908"/>
      <w:bookmarkStart w:id="43" w:name="_Toc98403868"/>
      <w:r>
        <w:rPr>
          <w:rFonts w:eastAsia="Malgun Gothic"/>
        </w:rPr>
        <w:t>5.2.1.4</w:t>
      </w:r>
      <w:r>
        <w:rPr>
          <w:rFonts w:eastAsia="Malgun Gothic"/>
        </w:rPr>
        <w:tab/>
      </w:r>
      <w:r>
        <w:rPr>
          <w:rFonts w:eastAsia="Malgun Gothic"/>
        </w:rPr>
        <w:t>Xn reset function</w:t>
      </w:r>
      <w:bookmarkEnd w:id="40"/>
      <w:bookmarkEnd w:id="41"/>
      <w:bookmarkEnd w:id="42"/>
      <w:bookmarkEnd w:id="43"/>
    </w:p>
    <w:p>
      <w:pPr>
        <w:rPr>
          <w:rFonts w:eastAsia="Malgun Gothic"/>
        </w:rPr>
      </w:pPr>
      <w:r>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pPr>
        <w:pStyle w:val="5"/>
        <w:rPr>
          <w:rFonts w:eastAsia="Malgun Gothic"/>
        </w:rPr>
      </w:pPr>
      <w:bookmarkStart w:id="44" w:name="_CR5_2_1_5"/>
      <w:bookmarkEnd w:id="44"/>
      <w:bookmarkStart w:id="45" w:name="_Toc45832909"/>
      <w:bookmarkStart w:id="46" w:name="_Toc162454148"/>
      <w:bookmarkStart w:id="47" w:name="_Toc534717875"/>
      <w:bookmarkStart w:id="48" w:name="_Toc98403869"/>
      <w:r>
        <w:rPr>
          <w:rFonts w:eastAsia="Malgun Gothic"/>
        </w:rPr>
        <w:t>5.2.1.5</w:t>
      </w:r>
      <w:r>
        <w:rPr>
          <w:rFonts w:eastAsia="Malgun Gothic"/>
        </w:rPr>
        <w:tab/>
      </w:r>
      <w:r>
        <w:rPr>
          <w:rFonts w:eastAsia="Malgun Gothic"/>
        </w:rPr>
        <w:t>Xn configuration data update function</w:t>
      </w:r>
      <w:bookmarkEnd w:id="45"/>
      <w:bookmarkEnd w:id="46"/>
      <w:bookmarkEnd w:id="47"/>
      <w:bookmarkEnd w:id="48"/>
    </w:p>
    <w:p>
      <w:pPr>
        <w:rPr>
          <w:rFonts w:eastAsia="Malgun Gothic"/>
        </w:rPr>
      </w:pPr>
      <w:r>
        <w:rPr>
          <w:rFonts w:eastAsia="Malgun Gothic"/>
        </w:rPr>
        <w:t>This function allows two NG-RAN nodes to update application level data at any time.</w:t>
      </w:r>
    </w:p>
    <w:p>
      <w:pPr>
        <w:pStyle w:val="5"/>
        <w:rPr>
          <w:rFonts w:eastAsia="Malgun Gothic"/>
        </w:rPr>
      </w:pPr>
      <w:bookmarkStart w:id="49" w:name="_CR5_2_1_6"/>
      <w:bookmarkEnd w:id="49"/>
      <w:bookmarkStart w:id="50" w:name="_Toc45832910"/>
      <w:bookmarkStart w:id="51" w:name="_Toc98403870"/>
      <w:bookmarkStart w:id="52" w:name="_Toc162454149"/>
      <w:bookmarkStart w:id="53" w:name="_Toc534717876"/>
      <w:r>
        <w:rPr>
          <w:rFonts w:eastAsia="Malgun Gothic"/>
        </w:rPr>
        <w:t>5.2.1.6</w:t>
      </w:r>
      <w:r>
        <w:rPr>
          <w:rFonts w:eastAsia="Malgun Gothic"/>
        </w:rPr>
        <w:tab/>
      </w:r>
      <w:r>
        <w:rPr>
          <w:rFonts w:eastAsia="Malgun Gothic"/>
        </w:rPr>
        <w:t>Xn removal function</w:t>
      </w:r>
      <w:bookmarkEnd w:id="50"/>
      <w:bookmarkEnd w:id="51"/>
      <w:bookmarkEnd w:id="52"/>
      <w:bookmarkEnd w:id="53"/>
    </w:p>
    <w:p>
      <w:pPr>
        <w:rPr>
          <w:ins w:id="3" w:author="ZTE" w:date="2024-04-03T17:17:16Z"/>
          <w:rFonts w:eastAsia="Malgun Gothic"/>
        </w:rPr>
      </w:pPr>
      <w:r>
        <w:rPr>
          <w:rFonts w:eastAsia="Malgun Gothic"/>
        </w:rPr>
        <w:t>This function allows two NG-RAN nodes to remove the respective Xn interface.</w:t>
      </w:r>
    </w:p>
    <w:p>
      <w:pPr>
        <w:pStyle w:val="5"/>
        <w:rPr>
          <w:ins w:id="4" w:author="ZTE" w:date="2024-04-03T17:17:18Z"/>
          <w:rFonts w:eastAsia="Malgun Gothic"/>
        </w:rPr>
      </w:pPr>
      <w:ins w:id="5" w:author="ZTE" w:date="2024-04-03T17:17:18Z">
        <w:r>
          <w:rPr>
            <w:rFonts w:eastAsia="Malgun Gothic"/>
          </w:rPr>
          <w:t>5.2.1.</w:t>
        </w:r>
      </w:ins>
      <w:ins w:id="6" w:author="ZTE" w:date="2024-04-03T17:17:20Z">
        <w:r>
          <w:rPr>
            <w:rFonts w:hint="eastAsia" w:eastAsia="宋体"/>
            <w:lang w:val="en-US" w:eastAsia="zh-CN"/>
          </w:rPr>
          <w:t>X</w:t>
        </w:r>
      </w:ins>
      <w:ins w:id="7" w:author="ZTE" w:date="2024-04-03T17:17:18Z">
        <w:r>
          <w:rPr>
            <w:rFonts w:eastAsia="Malgun Gothic"/>
          </w:rPr>
          <w:tab/>
        </w:r>
      </w:ins>
      <w:ins w:id="8" w:author="ZTE" w:date="2024-04-03T17:17:18Z">
        <w:r>
          <w:rPr>
            <w:rFonts w:eastAsia="Malgun Gothic"/>
          </w:rPr>
          <w:t xml:space="preserve">Xn </w:t>
        </w:r>
      </w:ins>
      <w:ins w:id="9" w:author="ZTE" w:date="2024-04-03T17:18:20Z">
        <w:r>
          <w:rPr>
            <w:rFonts w:hint="eastAsia" w:eastAsia="宋体"/>
            <w:lang w:val="en-US" w:eastAsia="zh-CN"/>
          </w:rPr>
          <w:t>T</w:t>
        </w:r>
      </w:ins>
      <w:ins w:id="10" w:author="ZTE" w:date="2024-04-03T17:18:21Z">
        <w:r>
          <w:rPr>
            <w:rFonts w:hint="eastAsia" w:eastAsia="宋体"/>
            <w:lang w:val="en-US" w:eastAsia="zh-CN"/>
          </w:rPr>
          <w:t xml:space="preserve">A </w:t>
        </w:r>
      </w:ins>
      <w:ins w:id="11" w:author="ZTE" w:date="2024-04-03T17:18:22Z">
        <w:r>
          <w:rPr>
            <w:rFonts w:hint="eastAsia" w:eastAsia="宋体"/>
            <w:lang w:val="en-US" w:eastAsia="zh-CN"/>
          </w:rPr>
          <w:t>informa</w:t>
        </w:r>
      </w:ins>
      <w:ins w:id="12" w:author="ZTE" w:date="2024-04-03T17:18:23Z">
        <w:r>
          <w:rPr>
            <w:rFonts w:hint="eastAsia" w:eastAsia="宋体"/>
            <w:lang w:val="en-US" w:eastAsia="zh-CN"/>
          </w:rPr>
          <w:t xml:space="preserve">tion </w:t>
        </w:r>
      </w:ins>
      <w:ins w:id="13" w:author="ZTE" w:date="2024-04-03T17:18:24Z">
        <w:r>
          <w:rPr>
            <w:rFonts w:hint="eastAsia" w:eastAsia="宋体"/>
            <w:lang w:val="en-US" w:eastAsia="zh-CN"/>
          </w:rPr>
          <w:t>tran</w:t>
        </w:r>
      </w:ins>
      <w:ins w:id="14" w:author="ZTE" w:date="2024-04-03T17:18:25Z">
        <w:r>
          <w:rPr>
            <w:rFonts w:hint="eastAsia" w:eastAsia="宋体"/>
            <w:lang w:val="en-US" w:eastAsia="zh-CN"/>
          </w:rPr>
          <w:t>sfer</w:t>
        </w:r>
      </w:ins>
      <w:ins w:id="15" w:author="ZTE" w:date="2024-04-03T17:17:18Z">
        <w:r>
          <w:rPr>
            <w:rFonts w:eastAsia="Malgun Gothic"/>
          </w:rPr>
          <w:t xml:space="preserve"> function</w:t>
        </w:r>
      </w:ins>
    </w:p>
    <w:p>
      <w:pPr>
        <w:rPr>
          <w:ins w:id="16" w:author="ZTE" w:date="2024-04-03T17:17:18Z"/>
          <w:rFonts w:eastAsia="Malgun Gothic"/>
        </w:rPr>
      </w:pPr>
      <w:ins w:id="17" w:author="ZTE" w:date="2024-04-03T17:17:18Z">
        <w:r>
          <w:rPr>
            <w:rFonts w:eastAsia="Malgun Gothic"/>
          </w:rPr>
          <w:t>This function allows</w:t>
        </w:r>
      </w:ins>
      <w:ins w:id="18" w:author="ZTE" w:date="2024-04-03T17:18:49Z">
        <w:r>
          <w:rPr>
            <w:rFonts w:hint="eastAsia" w:eastAsia="宋体"/>
            <w:lang w:val="en-US" w:eastAsia="zh-CN"/>
          </w:rPr>
          <w:t xml:space="preserve"> to</w:t>
        </w:r>
      </w:ins>
      <w:ins w:id="19" w:author="ZTE" w:date="2024-04-03T17:17:18Z">
        <w:r>
          <w:rPr>
            <w:rFonts w:eastAsia="Malgun Gothic"/>
          </w:rPr>
          <w:t xml:space="preserve"> </w:t>
        </w:r>
      </w:ins>
      <w:ins w:id="20" w:author="ZTE" w:date="2024-04-03T17:18:46Z">
        <w:r>
          <w:rPr>
            <w:rFonts w:hint="eastAsia" w:eastAsia="Malgun Gothic"/>
          </w:rPr>
          <w:t>transfer the TA information</w:t>
        </w:r>
      </w:ins>
      <w:ins w:id="21" w:author="ZTE" w:date="2024-04-08T10:44:20Z">
        <w:r>
          <w:rPr>
            <w:rFonts w:hint="eastAsia" w:eastAsia="Malgun Gothic"/>
          </w:rPr>
          <w:t xml:space="preserve"> between NG-RAN nodes</w:t>
        </w:r>
      </w:ins>
      <w:ins w:id="22" w:author="ZTE" w:date="2024-04-03T17:17:18Z">
        <w:r>
          <w:rPr>
            <w:rFonts w:eastAsia="Malgun Gothic"/>
          </w:rPr>
          <w:t>.</w:t>
        </w:r>
      </w:ins>
    </w:p>
    <w:p>
      <w:pPr>
        <w:rPr>
          <w:rFonts w:eastAsia="Malgun Gothic"/>
        </w:rPr>
      </w:pPr>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ko-KR" w:bidi="ar-SA"/>
        </w:rPr>
      </w:pPr>
      <w:bookmarkStart w:id="54" w:name="_Toc162454150"/>
      <w:bookmarkStart w:id="55" w:name="_Toc45832911"/>
      <w:bookmarkStart w:id="56" w:name="_Toc98403871"/>
      <w:bookmarkStart w:id="57" w:name="_Toc534717877"/>
      <w:r>
        <w:rPr>
          <w:rFonts w:ascii="Arial" w:hAnsi="Arial" w:eastAsia="Malgun Gothic" w:cs="Times New Roman"/>
          <w:sz w:val="28"/>
          <w:lang w:val="en-GB" w:eastAsia="ko-KR" w:bidi="ar-SA"/>
        </w:rPr>
        <w:t>5.2.2</w:t>
      </w:r>
      <w:r>
        <w:rPr>
          <w:rFonts w:ascii="Arial" w:hAnsi="Arial" w:eastAsia="Malgun Gothic" w:cs="Times New Roman"/>
          <w:sz w:val="28"/>
          <w:lang w:val="en-GB" w:eastAsia="ko-KR" w:bidi="ar-SA"/>
        </w:rPr>
        <w:tab/>
      </w:r>
      <w:r>
        <w:rPr>
          <w:rFonts w:ascii="Arial" w:hAnsi="Arial" w:eastAsia="Malgun Gothic" w:cs="Times New Roman"/>
          <w:sz w:val="28"/>
          <w:lang w:val="en-GB" w:eastAsia="ko-KR" w:bidi="ar-SA"/>
        </w:rPr>
        <w:t>UE mobility management functions</w:t>
      </w:r>
      <w:bookmarkEnd w:id="54"/>
      <w:bookmarkEnd w:id="55"/>
      <w:bookmarkEnd w:id="56"/>
      <w:bookmarkEnd w:id="5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58" w:name="_CR5_2_2_1"/>
      <w:bookmarkEnd w:id="58"/>
      <w:bookmarkStart w:id="59" w:name="_Toc534717878"/>
      <w:bookmarkStart w:id="60" w:name="_Toc45832912"/>
      <w:bookmarkStart w:id="61" w:name="_Toc98403872"/>
      <w:bookmarkStart w:id="62" w:name="_Toc162454151"/>
      <w:r>
        <w:rPr>
          <w:rFonts w:ascii="Arial" w:hAnsi="Arial" w:eastAsia="Malgun Gothic" w:cs="Times New Roman"/>
          <w:sz w:val="24"/>
          <w:lang w:val="en-GB" w:eastAsia="ko-KR" w:bidi="ar-SA"/>
        </w:rPr>
        <w:t>5.2.2.1</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Handover preparation function</w:t>
      </w:r>
      <w:bookmarkEnd w:id="59"/>
      <w:bookmarkEnd w:id="60"/>
      <w:bookmarkEnd w:id="61"/>
      <w:bookmarkEnd w:id="62"/>
    </w:p>
    <w:p>
      <w:pPr>
        <w:overflowPunct w:val="0"/>
        <w:autoSpaceDE w:val="0"/>
        <w:autoSpaceDN w:val="0"/>
        <w:adjustRightInd w:val="0"/>
        <w:textAlignment w:val="baseline"/>
        <w:rPr>
          <w:rFonts w:eastAsia="Malgun Gothic"/>
          <w:lang w:eastAsia="ko-KR"/>
        </w:rPr>
      </w:pPr>
      <w:r>
        <w:rPr>
          <w:rFonts w:eastAsia="Malgun Gothic"/>
          <w:lang w:eastAsia="ko-KR"/>
        </w:rPr>
        <w:t>This function allows the exchange of information between source and target NG-RAN nodes in order to initiate the handover of a certain UE to the target.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63" w:name="_CR5_2_2_2"/>
      <w:bookmarkEnd w:id="63"/>
      <w:bookmarkStart w:id="64" w:name="_Toc162454152"/>
      <w:bookmarkStart w:id="65" w:name="_Toc534717879"/>
      <w:bookmarkStart w:id="66" w:name="_Toc98403873"/>
      <w:bookmarkStart w:id="67" w:name="_Toc45832913"/>
      <w:r>
        <w:rPr>
          <w:rFonts w:ascii="Arial" w:hAnsi="Arial" w:eastAsia="Malgun Gothic" w:cs="Times New Roman"/>
          <w:sz w:val="24"/>
          <w:lang w:val="en-GB" w:eastAsia="ko-KR" w:bidi="ar-SA"/>
        </w:rPr>
        <w:t>5.2.2.2</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Handover cancellation function</w:t>
      </w:r>
      <w:bookmarkEnd w:id="64"/>
      <w:bookmarkEnd w:id="65"/>
      <w:bookmarkEnd w:id="66"/>
      <w:bookmarkEnd w:id="67"/>
    </w:p>
    <w:p>
      <w:pPr>
        <w:overflowPunct w:val="0"/>
        <w:autoSpaceDE w:val="0"/>
        <w:autoSpaceDN w:val="0"/>
        <w:adjustRightInd w:val="0"/>
        <w:textAlignment w:val="baseline"/>
        <w:rPr>
          <w:rFonts w:eastAsia="Malgun Gothic"/>
          <w:lang w:eastAsia="ko-KR"/>
        </w:rPr>
      </w:pPr>
      <w:r>
        <w:rPr>
          <w:rFonts w:eastAsia="Malgun Gothic"/>
          <w:lang w:eastAsia="ko-KR"/>
        </w:rPr>
        <w:t>This function allows informing an already prepared target NG-RAN node that a prepared handover will not take place. It allows releasing the resources allocated during a preparation.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8" w:name="_CR5_2_2_3"/>
      <w:bookmarkEnd w:id="68"/>
      <w:bookmarkStart w:id="69" w:name="_Toc534717880"/>
      <w:bookmarkStart w:id="70" w:name="_Toc162454153"/>
      <w:bookmarkStart w:id="71" w:name="_Toc45832914"/>
      <w:bookmarkStart w:id="72" w:name="_Toc98403874"/>
      <w:r>
        <w:rPr>
          <w:rFonts w:ascii="Arial" w:hAnsi="Arial" w:eastAsia="Times New Roman" w:cs="Times New Roman"/>
          <w:sz w:val="24"/>
          <w:lang w:val="en-GB" w:eastAsia="ko-KR" w:bidi="ar-SA"/>
        </w:rPr>
        <w:t>5.2.2.3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Retrieve UE Context function</w:t>
      </w:r>
      <w:bookmarkEnd w:id="69"/>
      <w:bookmarkEnd w:id="70"/>
      <w:bookmarkEnd w:id="71"/>
      <w:bookmarkEnd w:id="72"/>
    </w:p>
    <w:p>
      <w:pPr>
        <w:overflowPunct w:val="0"/>
        <w:autoSpaceDE w:val="0"/>
        <w:autoSpaceDN w:val="0"/>
        <w:adjustRightInd w:val="0"/>
        <w:textAlignment w:val="baseline"/>
        <w:rPr>
          <w:lang w:eastAsia="ko-KR"/>
        </w:rPr>
      </w:pPr>
      <w:r>
        <w:rPr>
          <w:lang w:eastAsia="ko-KR"/>
        </w:rPr>
        <w:t>The Retrieve UE context function is used for a NG-RAN node to retrieve UE context from another one.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3" w:name="_CR5_2_2_4"/>
      <w:bookmarkEnd w:id="73"/>
      <w:bookmarkStart w:id="74" w:name="_Toc98403875"/>
      <w:bookmarkStart w:id="75" w:name="_Toc534717881"/>
      <w:bookmarkStart w:id="76" w:name="_Toc45832915"/>
      <w:bookmarkStart w:id="77" w:name="_Toc162454154"/>
      <w:r>
        <w:rPr>
          <w:rFonts w:ascii="Arial" w:hAnsi="Arial" w:eastAsia="Times New Roman" w:cs="Times New Roman"/>
          <w:sz w:val="24"/>
          <w:lang w:val="en-GB" w:eastAsia="ko-KR" w:bidi="ar-SA"/>
        </w:rPr>
        <w:t>5.2.2.4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RAN Paging function</w:t>
      </w:r>
      <w:bookmarkEnd w:id="74"/>
      <w:bookmarkEnd w:id="75"/>
      <w:bookmarkEnd w:id="76"/>
      <w:bookmarkEnd w:id="77"/>
    </w:p>
    <w:p>
      <w:pPr>
        <w:overflowPunct w:val="0"/>
        <w:autoSpaceDE w:val="0"/>
        <w:autoSpaceDN w:val="0"/>
        <w:adjustRightInd w:val="0"/>
        <w:textAlignment w:val="baseline"/>
        <w:rPr>
          <w:lang w:eastAsia="ko-KR"/>
        </w:rPr>
      </w:pPr>
      <w:r>
        <w:rPr>
          <w:lang w:eastAsia="ko-KR"/>
        </w:rPr>
        <w:t>The RAN paging function allows a NG-RAN node to initiate the paging for a UE in the inactive state.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8" w:name="_CR5_2_2_5"/>
      <w:bookmarkEnd w:id="78"/>
      <w:bookmarkStart w:id="79" w:name="_Toc162454155"/>
      <w:bookmarkStart w:id="80" w:name="_Toc534717882"/>
      <w:bookmarkStart w:id="81" w:name="_Toc45832916"/>
      <w:bookmarkStart w:id="82" w:name="_Toc98403876"/>
      <w:r>
        <w:rPr>
          <w:rFonts w:ascii="Arial" w:hAnsi="Arial" w:eastAsia="Times New Roman" w:cs="Times New Roman"/>
          <w:sz w:val="24"/>
          <w:lang w:val="en-GB" w:eastAsia="ko-KR" w:bidi="ar-SA"/>
        </w:rPr>
        <w:t>5.2.2.5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Data Forwarding control function</w:t>
      </w:r>
      <w:bookmarkEnd w:id="79"/>
      <w:bookmarkEnd w:id="80"/>
      <w:bookmarkEnd w:id="81"/>
      <w:bookmarkEnd w:id="82"/>
    </w:p>
    <w:p>
      <w:pPr>
        <w:overflowPunct w:val="0"/>
        <w:autoSpaceDE w:val="0"/>
        <w:autoSpaceDN w:val="0"/>
        <w:adjustRightInd w:val="0"/>
        <w:textAlignment w:val="baseline"/>
        <w:rPr>
          <w:lang w:eastAsia="ko-KR"/>
        </w:rPr>
      </w:pPr>
      <w:r>
        <w:rPr>
          <w:lang w:eastAsia="ko-KR"/>
        </w:rPr>
        <w:t>The data forwarding control function allows establishing and releasing transport bearers between source and target NG-RAN nodes for data forwarding.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83" w:name="_CR5_2_2_6"/>
      <w:bookmarkEnd w:id="83"/>
      <w:bookmarkStart w:id="84" w:name="_Toc45832917"/>
      <w:bookmarkStart w:id="85" w:name="_Toc98403877"/>
      <w:bookmarkStart w:id="86" w:name="_Toc162454156"/>
      <w:r>
        <w:rPr>
          <w:rFonts w:ascii="Arial" w:hAnsi="Arial" w:eastAsia="Malgun Gothic" w:cs="Times New Roman"/>
          <w:sz w:val="24"/>
          <w:lang w:val="en-GB" w:eastAsia="ko-KR" w:bidi="ar-SA"/>
        </w:rPr>
        <w:t>5.2.2.6</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Handover Success Indication Function</w:t>
      </w:r>
      <w:bookmarkEnd w:id="84"/>
      <w:bookmarkEnd w:id="85"/>
      <w:bookmarkEnd w:id="86"/>
    </w:p>
    <w:p>
      <w:pPr>
        <w:overflowPunct w:val="0"/>
        <w:autoSpaceDE w:val="0"/>
        <w:autoSpaceDN w:val="0"/>
        <w:adjustRightInd w:val="0"/>
        <w:textAlignment w:val="baseline"/>
        <w:rPr>
          <w:rFonts w:eastAsia="Malgun Gothic"/>
          <w:lang w:eastAsia="ko-KR"/>
        </w:rPr>
      </w:pPr>
      <w:r>
        <w:rPr>
          <w:rFonts w:eastAsia="Malgun Gothic"/>
          <w:lang w:eastAsia="ko-KR"/>
        </w:rPr>
        <w:t>This function allows informing a source NG-RAN node that the UE has successfully accessed a target NG-RAN node.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algun Gothic" w:cs="Times New Roman"/>
          <w:sz w:val="24"/>
          <w:lang w:val="en-GB" w:eastAsia="ko-KR" w:bidi="ar-SA"/>
        </w:rPr>
      </w:pPr>
      <w:bookmarkStart w:id="87" w:name="_CR5_2_2_7"/>
      <w:bookmarkEnd w:id="87"/>
      <w:bookmarkStart w:id="88" w:name="_Toc162454157"/>
      <w:bookmarkStart w:id="89" w:name="_Toc45832918"/>
      <w:bookmarkStart w:id="90" w:name="_Toc98403878"/>
      <w:r>
        <w:rPr>
          <w:rFonts w:ascii="Arial" w:hAnsi="Arial" w:eastAsia="Malgun Gothic" w:cs="Times New Roman"/>
          <w:sz w:val="24"/>
          <w:lang w:val="en-GB" w:eastAsia="ko-KR" w:bidi="ar-SA"/>
        </w:rPr>
        <w:t>5.2.2.7</w:t>
      </w:r>
      <w:r>
        <w:rPr>
          <w:rFonts w:ascii="Arial" w:hAnsi="Arial" w:eastAsia="Malgun Gothic" w:cs="Times New Roman"/>
          <w:sz w:val="24"/>
          <w:lang w:val="en-GB" w:eastAsia="ko-KR" w:bidi="ar-SA"/>
        </w:rPr>
        <w:tab/>
      </w:r>
      <w:r>
        <w:rPr>
          <w:rFonts w:ascii="Arial" w:hAnsi="Arial" w:eastAsia="Malgun Gothic" w:cs="Times New Roman"/>
          <w:sz w:val="24"/>
          <w:lang w:val="en-GB" w:eastAsia="ko-KR" w:bidi="ar-SA"/>
        </w:rPr>
        <w:t>Conditional Handover cancellation function</w:t>
      </w:r>
      <w:bookmarkEnd w:id="88"/>
      <w:bookmarkEnd w:id="89"/>
      <w:bookmarkEnd w:id="90"/>
    </w:p>
    <w:p>
      <w:pPr>
        <w:overflowPunct w:val="0"/>
        <w:autoSpaceDE w:val="0"/>
        <w:autoSpaceDN w:val="0"/>
        <w:adjustRightInd w:val="0"/>
        <w:textAlignment w:val="baseline"/>
        <w:rPr>
          <w:ins w:id="23" w:author="ZTE" w:date="2024-04-03T17:08:31Z"/>
          <w:rFonts w:eastAsia="Malgun Gothic"/>
          <w:lang w:eastAsia="ko-KR"/>
        </w:rPr>
      </w:pPr>
      <w:r>
        <w:rPr>
          <w:rFonts w:eastAsia="Malgun Gothic"/>
          <w:lang w:eastAsia="ko-KR"/>
        </w:rPr>
        <w:t xml:space="preserve">This function allows informing a source </w:t>
      </w:r>
      <w:r>
        <w:rPr>
          <w:lang w:eastAsia="ko-KR"/>
        </w:rPr>
        <w:t xml:space="preserve">NG-RAN node </w:t>
      </w:r>
      <w:r>
        <w:rPr>
          <w:rFonts w:eastAsia="Malgun Gothic"/>
          <w:lang w:eastAsia="ko-KR"/>
        </w:rPr>
        <w:t>that resources reserved for candidate target cell(s) during a conditional handover preparation are about to be released by the target NG-RAN node.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24" w:author="ZTE" w:date="2024-04-03T17:08:31Z"/>
          <w:rFonts w:ascii="Arial" w:hAnsi="Arial" w:eastAsia="Malgun Gothic" w:cs="Times New Roman"/>
          <w:sz w:val="24"/>
          <w:lang w:val="en-GB" w:eastAsia="ko-KR" w:bidi="ar-SA"/>
        </w:rPr>
      </w:pPr>
      <w:ins w:id="25" w:author="ZTE" w:date="2024-04-03T17:08:31Z">
        <w:r>
          <w:rPr>
            <w:rFonts w:ascii="Arial" w:hAnsi="Arial" w:eastAsia="Malgun Gothic" w:cs="Times New Roman"/>
            <w:sz w:val="24"/>
            <w:lang w:val="en-GB" w:eastAsia="ko-KR" w:bidi="ar-SA"/>
          </w:rPr>
          <w:t>5.2.2.</w:t>
        </w:r>
      </w:ins>
      <w:ins w:id="26" w:author="ZTE" w:date="2024-04-03T17:08:36Z">
        <w:r>
          <w:rPr>
            <w:rFonts w:hint="eastAsia" w:ascii="Arial" w:hAnsi="Arial" w:eastAsia="宋体" w:cs="Times New Roman"/>
            <w:sz w:val="24"/>
            <w:lang w:val="en-US" w:eastAsia="zh-CN" w:bidi="ar-SA"/>
          </w:rPr>
          <w:t>X</w:t>
        </w:r>
      </w:ins>
      <w:ins w:id="27" w:author="ZTE" w:date="2024-04-03T17:08:31Z">
        <w:r>
          <w:rPr>
            <w:rFonts w:ascii="Arial" w:hAnsi="Arial" w:eastAsia="Malgun Gothic" w:cs="Times New Roman"/>
            <w:sz w:val="24"/>
            <w:lang w:val="en-GB" w:eastAsia="ko-KR" w:bidi="ar-SA"/>
          </w:rPr>
          <w:tab/>
        </w:r>
      </w:ins>
      <w:ins w:id="28" w:author="ZTE" w:date="2024-04-03T17:08:31Z">
        <w:r>
          <w:rPr>
            <w:rFonts w:ascii="Arial" w:hAnsi="Arial" w:eastAsia="Malgun Gothic" w:cs="Times New Roman"/>
            <w:sz w:val="24"/>
            <w:lang w:val="en-GB" w:eastAsia="ko-KR" w:bidi="ar-SA"/>
          </w:rPr>
          <w:t xml:space="preserve">Handover </w:t>
        </w:r>
      </w:ins>
      <w:ins w:id="29" w:author="ZTE" w:date="2024-04-03T17:20:32Z">
        <w:r>
          <w:rPr>
            <w:rFonts w:hint="eastAsia" w:ascii="Arial" w:hAnsi="Arial" w:eastAsia="宋体" w:cs="Times New Roman"/>
            <w:sz w:val="24"/>
            <w:lang w:val="en-US" w:eastAsia="zh-CN" w:bidi="ar-SA"/>
          </w:rPr>
          <w:t>M</w:t>
        </w:r>
      </w:ins>
      <w:ins w:id="30" w:author="ZTE" w:date="2024-04-03T17:08:40Z">
        <w:r>
          <w:rPr>
            <w:rFonts w:hint="eastAsia" w:ascii="Arial" w:hAnsi="Arial" w:eastAsia="宋体" w:cs="Times New Roman"/>
            <w:sz w:val="24"/>
            <w:lang w:val="en-US" w:eastAsia="zh-CN" w:bidi="ar-SA"/>
          </w:rPr>
          <w:t>odif</w:t>
        </w:r>
      </w:ins>
      <w:ins w:id="31" w:author="ZTE" w:date="2024-04-03T17:08:41Z">
        <w:r>
          <w:rPr>
            <w:rFonts w:hint="eastAsia" w:ascii="Arial" w:hAnsi="Arial" w:eastAsia="宋体" w:cs="Times New Roman"/>
            <w:sz w:val="24"/>
            <w:lang w:val="en-US" w:eastAsia="zh-CN" w:bidi="ar-SA"/>
          </w:rPr>
          <w:t>ica</w:t>
        </w:r>
      </w:ins>
      <w:ins w:id="32" w:author="ZTE" w:date="2024-04-03T17:08:42Z">
        <w:r>
          <w:rPr>
            <w:rFonts w:hint="eastAsia" w:ascii="Arial" w:hAnsi="Arial" w:eastAsia="宋体" w:cs="Times New Roman"/>
            <w:sz w:val="24"/>
            <w:lang w:val="en-US" w:eastAsia="zh-CN" w:bidi="ar-SA"/>
          </w:rPr>
          <w:t>tion</w:t>
        </w:r>
      </w:ins>
      <w:ins w:id="33" w:author="ZTE" w:date="2024-04-03T17:08:31Z">
        <w:r>
          <w:rPr>
            <w:rFonts w:ascii="Arial" w:hAnsi="Arial" w:eastAsia="Malgun Gothic" w:cs="Times New Roman"/>
            <w:sz w:val="24"/>
            <w:lang w:val="en-GB" w:eastAsia="ko-KR" w:bidi="ar-SA"/>
          </w:rPr>
          <w:t xml:space="preserve"> function</w:t>
        </w:r>
      </w:ins>
    </w:p>
    <w:p>
      <w:pPr>
        <w:overflowPunct w:val="0"/>
        <w:autoSpaceDE w:val="0"/>
        <w:autoSpaceDN w:val="0"/>
        <w:adjustRightInd w:val="0"/>
        <w:textAlignment w:val="baseline"/>
        <w:rPr>
          <w:ins w:id="34" w:author="ZTE" w:date="2024-04-03T17:20:09Z"/>
          <w:rFonts w:eastAsia="Malgun Gothic"/>
          <w:lang w:eastAsia="ko-KR"/>
        </w:rPr>
      </w:pPr>
      <w:ins w:id="35" w:author="ZTE" w:date="2024-04-03T17:08:31Z">
        <w:r>
          <w:rPr>
            <w:rFonts w:eastAsia="Malgun Gothic"/>
            <w:lang w:eastAsia="ko-KR"/>
          </w:rPr>
          <w:t xml:space="preserve">This function allows the exchange of information between source and target NG-RAN nodes </w:t>
        </w:r>
      </w:ins>
      <w:ins w:id="36" w:author="ZTE" w:date="2024-04-03T17:13:22Z">
        <w:r>
          <w:rPr>
            <w:rFonts w:hint="eastAsia" w:eastAsia="宋体"/>
            <w:lang w:val="en-US" w:eastAsia="zh-CN"/>
          </w:rPr>
          <w:t>f</w:t>
        </w:r>
      </w:ins>
      <w:ins w:id="37" w:author="ZTE" w:date="2024-04-03T17:13:23Z">
        <w:r>
          <w:rPr>
            <w:rFonts w:hint="eastAsia" w:eastAsia="宋体"/>
            <w:lang w:val="en-US" w:eastAsia="zh-CN"/>
          </w:rPr>
          <w:t xml:space="preserve">or </w:t>
        </w:r>
      </w:ins>
      <w:ins w:id="38" w:author="ZTE" w:date="2024-04-03T17:13:24Z">
        <w:r>
          <w:rPr>
            <w:rFonts w:hint="eastAsia" w:eastAsia="宋体"/>
            <w:lang w:val="en-US" w:eastAsia="zh-CN"/>
          </w:rPr>
          <w:t>LTM</w:t>
        </w:r>
      </w:ins>
      <w:ins w:id="39" w:author="ZTE" w:date="2024-04-03T17:14:36Z">
        <w:r>
          <w:rPr>
            <w:rFonts w:hint="eastAsia" w:eastAsia="宋体"/>
            <w:lang w:val="en-US" w:eastAsia="zh-CN"/>
          </w:rPr>
          <w:t xml:space="preserve"> </w:t>
        </w:r>
      </w:ins>
      <w:ins w:id="40" w:author="ZTE" w:date="2024-04-03T17:14:37Z">
        <w:r>
          <w:rPr>
            <w:rFonts w:hint="eastAsia" w:eastAsia="宋体"/>
            <w:lang w:val="en-US" w:eastAsia="zh-CN"/>
          </w:rPr>
          <w:t>prep</w:t>
        </w:r>
      </w:ins>
      <w:ins w:id="41" w:author="ZTE" w:date="2024-04-03T17:14:38Z">
        <w:r>
          <w:rPr>
            <w:rFonts w:hint="eastAsia" w:eastAsia="宋体"/>
            <w:lang w:val="en-US" w:eastAsia="zh-CN"/>
          </w:rPr>
          <w:t>ar</w:t>
        </w:r>
      </w:ins>
      <w:ins w:id="42" w:author="ZTE" w:date="2024-04-03T17:14:39Z">
        <w:r>
          <w:rPr>
            <w:rFonts w:hint="eastAsia" w:eastAsia="宋体"/>
            <w:lang w:val="en-US" w:eastAsia="zh-CN"/>
          </w:rPr>
          <w:t>ati</w:t>
        </w:r>
      </w:ins>
      <w:ins w:id="43" w:author="ZTE" w:date="2024-04-03T17:14:40Z">
        <w:r>
          <w:rPr>
            <w:rFonts w:hint="eastAsia" w:eastAsia="宋体"/>
            <w:lang w:val="en-US" w:eastAsia="zh-CN"/>
          </w:rPr>
          <w:t>on</w:t>
        </w:r>
      </w:ins>
      <w:ins w:id="44" w:author="ZTE" w:date="2024-04-03T17:08:31Z">
        <w:r>
          <w:rPr>
            <w:rFonts w:eastAsia="Malgun Gothic"/>
            <w:lang w:eastAsia="ko-KR"/>
          </w:rPr>
          <w: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45" w:author="ZTE" w:date="2024-04-03T17:20:10Z"/>
          <w:rFonts w:ascii="Arial" w:hAnsi="Arial" w:eastAsia="Malgun Gothic" w:cs="Times New Roman"/>
          <w:sz w:val="24"/>
          <w:lang w:val="en-GB" w:eastAsia="ko-KR" w:bidi="ar-SA"/>
        </w:rPr>
      </w:pPr>
      <w:ins w:id="46" w:author="ZTE" w:date="2024-04-03T17:20:10Z">
        <w:r>
          <w:rPr>
            <w:rFonts w:ascii="Arial" w:hAnsi="Arial" w:eastAsia="Malgun Gothic" w:cs="Times New Roman"/>
            <w:sz w:val="24"/>
            <w:lang w:val="en-GB" w:eastAsia="ko-KR" w:bidi="ar-SA"/>
          </w:rPr>
          <w:t>5.2.2.</w:t>
        </w:r>
      </w:ins>
      <w:ins w:id="47" w:author="ZTE" w:date="2024-04-03T17:20:12Z">
        <w:r>
          <w:rPr>
            <w:rFonts w:hint="eastAsia" w:ascii="Arial" w:hAnsi="Arial" w:eastAsia="宋体" w:cs="Times New Roman"/>
            <w:sz w:val="24"/>
            <w:lang w:val="en-US" w:eastAsia="zh-CN" w:bidi="ar-SA"/>
          </w:rPr>
          <w:t>Y</w:t>
        </w:r>
      </w:ins>
      <w:ins w:id="48" w:author="ZTE" w:date="2024-04-03T17:20:10Z">
        <w:r>
          <w:rPr>
            <w:rFonts w:ascii="Arial" w:hAnsi="Arial" w:eastAsia="Malgun Gothic" w:cs="Times New Roman"/>
            <w:sz w:val="24"/>
            <w:lang w:val="en-GB" w:eastAsia="ko-KR" w:bidi="ar-SA"/>
          </w:rPr>
          <w:tab/>
        </w:r>
      </w:ins>
      <w:ins w:id="49" w:author="ZTE" w:date="2024-04-03T17:20:27Z">
        <w:bookmarkStart w:id="91" w:name="OLE_LINK2"/>
        <w:r>
          <w:rPr>
            <w:rFonts w:hint="eastAsia" w:ascii="Arial" w:hAnsi="Arial" w:eastAsia="宋体" w:cs="Times New Roman"/>
            <w:sz w:val="24"/>
            <w:lang w:val="en-US" w:eastAsia="zh-CN" w:bidi="ar-SA"/>
          </w:rPr>
          <w:t>Cell</w:t>
        </w:r>
      </w:ins>
      <w:ins w:id="50" w:author="ZTE" w:date="2024-04-03T17:20:28Z">
        <w:r>
          <w:rPr>
            <w:rFonts w:hint="eastAsia" w:ascii="Arial" w:hAnsi="Arial" w:eastAsia="宋体" w:cs="Times New Roman"/>
            <w:sz w:val="24"/>
            <w:lang w:val="en-US" w:eastAsia="zh-CN" w:bidi="ar-SA"/>
          </w:rPr>
          <w:t xml:space="preserve"> </w:t>
        </w:r>
      </w:ins>
      <w:ins w:id="51" w:author="ZTE" w:date="2024-04-03T17:20:36Z">
        <w:r>
          <w:rPr>
            <w:rFonts w:hint="eastAsia" w:ascii="Arial" w:hAnsi="Arial" w:eastAsia="宋体" w:cs="Times New Roman"/>
            <w:sz w:val="24"/>
            <w:lang w:val="en-US" w:eastAsia="zh-CN" w:bidi="ar-SA"/>
          </w:rPr>
          <w:t>Swi</w:t>
        </w:r>
      </w:ins>
      <w:ins w:id="52" w:author="ZTE" w:date="2024-04-03T17:20:37Z">
        <w:r>
          <w:rPr>
            <w:rFonts w:hint="eastAsia" w:ascii="Arial" w:hAnsi="Arial" w:eastAsia="宋体" w:cs="Times New Roman"/>
            <w:sz w:val="24"/>
            <w:lang w:val="en-US" w:eastAsia="zh-CN" w:bidi="ar-SA"/>
          </w:rPr>
          <w:t>tch N</w:t>
        </w:r>
      </w:ins>
      <w:ins w:id="53" w:author="ZTE" w:date="2024-04-03T17:20:38Z">
        <w:r>
          <w:rPr>
            <w:rFonts w:hint="eastAsia" w:ascii="Arial" w:hAnsi="Arial" w:eastAsia="宋体" w:cs="Times New Roman"/>
            <w:sz w:val="24"/>
            <w:lang w:val="en-US" w:eastAsia="zh-CN" w:bidi="ar-SA"/>
          </w:rPr>
          <w:t>o</w:t>
        </w:r>
      </w:ins>
      <w:ins w:id="54" w:author="ZTE" w:date="2024-04-03T17:20:39Z">
        <w:r>
          <w:rPr>
            <w:rFonts w:hint="eastAsia" w:ascii="Arial" w:hAnsi="Arial" w:eastAsia="宋体" w:cs="Times New Roman"/>
            <w:sz w:val="24"/>
            <w:lang w:val="en-US" w:eastAsia="zh-CN" w:bidi="ar-SA"/>
          </w:rPr>
          <w:t>tific</w:t>
        </w:r>
      </w:ins>
      <w:ins w:id="55" w:author="ZTE" w:date="2024-04-03T17:20:40Z">
        <w:r>
          <w:rPr>
            <w:rFonts w:hint="eastAsia" w:ascii="Arial" w:hAnsi="Arial" w:eastAsia="宋体" w:cs="Times New Roman"/>
            <w:sz w:val="24"/>
            <w:lang w:val="en-US" w:eastAsia="zh-CN" w:bidi="ar-SA"/>
          </w:rPr>
          <w:t>ation</w:t>
        </w:r>
      </w:ins>
      <w:ins w:id="56" w:author="ZTE" w:date="2024-04-03T17:20:41Z">
        <w:r>
          <w:rPr>
            <w:rFonts w:hint="eastAsia" w:ascii="Arial" w:hAnsi="Arial" w:eastAsia="宋体" w:cs="Times New Roman"/>
            <w:sz w:val="24"/>
            <w:lang w:val="en-US" w:eastAsia="zh-CN" w:bidi="ar-SA"/>
          </w:rPr>
          <w:t xml:space="preserve"> </w:t>
        </w:r>
      </w:ins>
      <w:ins w:id="57" w:author="ZTE" w:date="2024-04-03T17:20:10Z">
        <w:r>
          <w:rPr>
            <w:rFonts w:ascii="Arial" w:hAnsi="Arial" w:eastAsia="Malgun Gothic" w:cs="Times New Roman"/>
            <w:sz w:val="24"/>
            <w:lang w:val="en-GB" w:eastAsia="ko-KR" w:bidi="ar-SA"/>
          </w:rPr>
          <w:t>function</w:t>
        </w:r>
        <w:bookmarkEnd w:id="91"/>
      </w:ins>
    </w:p>
    <w:p>
      <w:pPr>
        <w:overflowPunct w:val="0"/>
        <w:autoSpaceDE w:val="0"/>
        <w:autoSpaceDN w:val="0"/>
        <w:adjustRightInd w:val="0"/>
        <w:textAlignment w:val="baseline"/>
        <w:rPr>
          <w:rFonts w:eastAsia="Malgun Gothic"/>
          <w:lang w:eastAsia="ko-KR"/>
        </w:rPr>
      </w:pPr>
      <w:ins w:id="58" w:author="ZTE" w:date="2024-04-03T17:20:10Z">
        <w:r>
          <w:rPr>
            <w:rFonts w:eastAsia="Malgun Gothic"/>
            <w:lang w:eastAsia="ko-KR"/>
          </w:rPr>
          <w:t xml:space="preserve">This function allows </w:t>
        </w:r>
      </w:ins>
      <w:ins w:id="59" w:author="ZTE" w:date="2024-04-03T17:21:06Z">
        <w:r>
          <w:rPr>
            <w:rFonts w:hint="eastAsia" w:eastAsia="Malgun Gothic"/>
            <w:lang w:eastAsia="ko-KR"/>
          </w:rPr>
          <w:t xml:space="preserve">informing </w:t>
        </w:r>
      </w:ins>
      <w:ins w:id="60" w:author="ZTE" w:date="2024-04-03T17:21:24Z">
        <w:r>
          <w:rPr>
            <w:rFonts w:hint="eastAsia" w:eastAsia="Malgun Gothic"/>
            <w:lang w:eastAsia="ko-KR"/>
          </w:rPr>
          <w:t xml:space="preserve">a </w:t>
        </w:r>
      </w:ins>
      <w:ins w:id="61" w:author="ZTE" w:date="2024-04-03T17:21:27Z">
        <w:r>
          <w:rPr>
            <w:rFonts w:hint="eastAsia" w:eastAsia="宋体"/>
            <w:lang w:val="en-US" w:eastAsia="zh-CN"/>
          </w:rPr>
          <w:t>ta</w:t>
        </w:r>
      </w:ins>
      <w:ins w:id="62" w:author="ZTE" w:date="2024-04-03T17:21:28Z">
        <w:r>
          <w:rPr>
            <w:rFonts w:hint="eastAsia" w:eastAsia="宋体"/>
            <w:lang w:val="en-US" w:eastAsia="zh-CN"/>
          </w:rPr>
          <w:t>rget</w:t>
        </w:r>
      </w:ins>
      <w:ins w:id="63" w:author="ZTE" w:date="2024-04-03T17:21:24Z">
        <w:r>
          <w:rPr>
            <w:rFonts w:hint="eastAsia" w:eastAsia="Malgun Gothic"/>
            <w:lang w:eastAsia="ko-KR"/>
          </w:rPr>
          <w:t xml:space="preserve"> NG-RAN node</w:t>
        </w:r>
      </w:ins>
      <w:ins w:id="64" w:author="ZTE" w:date="2024-04-03T17:21:06Z">
        <w:r>
          <w:rPr>
            <w:rFonts w:hint="eastAsia" w:eastAsia="Malgun Gothic"/>
            <w:lang w:eastAsia="ko-KR"/>
          </w:rPr>
          <w:t xml:space="preserve"> about cell switching of the UE and the selected TCI state</w:t>
        </w:r>
      </w:ins>
      <w:ins w:id="65" w:author="ZTE" w:date="2024-04-03T17:20:10Z">
        <w:r>
          <w:rPr>
            <w:rFonts w:eastAsia="Malgun Gothic"/>
            <w:lang w:eastAsia="ko-KR"/>
          </w:rPr>
          <w:t>.</w:t>
        </w:r>
      </w:ins>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zh-CN" w:bidi="ar-SA"/>
        </w:rPr>
      </w:pPr>
      <w:bookmarkStart w:id="92" w:name="_CR6_2_1"/>
      <w:bookmarkEnd w:id="92"/>
      <w:bookmarkStart w:id="93" w:name="_Toc45832934"/>
      <w:bookmarkStart w:id="94" w:name="_Toc98403901"/>
      <w:bookmarkStart w:id="95" w:name="_Toc534717895"/>
      <w:bookmarkStart w:id="96" w:name="_Toc162454183"/>
      <w:r>
        <w:rPr>
          <w:rFonts w:ascii="Arial" w:hAnsi="Arial" w:eastAsia="Malgun Gothic" w:cs="Times New Roman"/>
          <w:sz w:val="28"/>
          <w:lang w:val="en-GB" w:eastAsia="zh-CN" w:bidi="ar-SA"/>
        </w:rPr>
        <w:t>6.2.1</w:t>
      </w:r>
      <w:r>
        <w:rPr>
          <w:rFonts w:ascii="Arial" w:hAnsi="Arial" w:eastAsia="Malgun Gothic" w:cs="Times New Roman"/>
          <w:sz w:val="28"/>
          <w:lang w:val="en-GB" w:eastAsia="zh-CN" w:bidi="ar-SA"/>
        </w:rPr>
        <w:tab/>
      </w:r>
      <w:r>
        <w:rPr>
          <w:rFonts w:ascii="Arial" w:hAnsi="Arial" w:eastAsia="Malgun Gothic" w:cs="Times New Roman"/>
          <w:sz w:val="28"/>
          <w:lang w:val="en-GB" w:eastAsia="zh-CN" w:bidi="ar-SA"/>
        </w:rPr>
        <w:t>Mobility management procedures</w:t>
      </w:r>
      <w:bookmarkEnd w:id="93"/>
      <w:bookmarkEnd w:id="94"/>
      <w:bookmarkEnd w:id="95"/>
      <w:bookmarkEnd w:id="96"/>
    </w:p>
    <w:p>
      <w:pPr>
        <w:overflowPunct w:val="0"/>
        <w:autoSpaceDE w:val="0"/>
        <w:autoSpaceDN w:val="0"/>
        <w:adjustRightInd w:val="0"/>
        <w:textAlignment w:val="baseline"/>
        <w:rPr>
          <w:rFonts w:eastAsia="Malgun Gothic"/>
          <w:lang w:eastAsia="zh-CN"/>
        </w:rPr>
      </w:pPr>
      <w:r>
        <w:rPr>
          <w:rFonts w:eastAsia="Malgun Gothic"/>
          <w:lang w:eastAsia="zh-CN"/>
        </w:rPr>
        <w:t>The mobility management procedures are used to manage the UE mobility in Connected or RRC_Inactive modes:</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Handover Preparation</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Handover Cancel</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SN Status Transfer</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Retrieve UE Context</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RAN Paging</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Xn-U Address Indication</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UE Context Release</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Handover Success Indication</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Conditional Handover Cancel</w:t>
      </w:r>
    </w:p>
    <w:p>
      <w:pPr>
        <w:overflowPunct w:val="0"/>
        <w:autoSpaceDE w:val="0"/>
        <w:autoSpaceDN w:val="0"/>
        <w:adjustRightInd w:val="0"/>
        <w:spacing w:after="180"/>
        <w:ind w:left="568" w:hanging="284"/>
        <w:textAlignment w:val="baseline"/>
        <w:rPr>
          <w:ins w:id="66" w:author="ZTE" w:date="2024-04-03T17:22:37Z"/>
          <w:rFonts w:ascii="Times New Roman" w:hAnsi="Times New Roman" w:eastAsia="Times New Roman"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lang w:val="en-GB" w:eastAsia="ko-KR" w:bidi="ar-SA"/>
        </w:rPr>
        <w:t>Retrieve UE Context Confirm</w:t>
      </w:r>
    </w:p>
    <w:p>
      <w:pPr>
        <w:overflowPunct w:val="0"/>
        <w:autoSpaceDE w:val="0"/>
        <w:autoSpaceDN w:val="0"/>
        <w:adjustRightInd w:val="0"/>
        <w:spacing w:after="180"/>
        <w:ind w:left="568" w:hanging="284"/>
        <w:textAlignment w:val="baseline"/>
        <w:rPr>
          <w:ins w:id="67" w:author="ZTE" w:date="2024-04-03T17:22:45Z"/>
          <w:rFonts w:hint="eastAsia" w:ascii="Times New Roman" w:hAnsi="Times New Roman" w:eastAsia="宋体" w:cs="Times New Roman"/>
          <w:lang w:val="en-US" w:eastAsia="zh-CN" w:bidi="ar-SA"/>
        </w:rPr>
      </w:pPr>
      <w:ins w:id="68" w:author="ZTE" w:date="2024-04-03T17:22:37Z">
        <w:r>
          <w:rPr>
            <w:rFonts w:hint="eastAsia" w:ascii="Times New Roman" w:hAnsi="Times New Roman" w:eastAsia="宋体" w:cs="Times New Roman"/>
            <w:lang w:val="en-US" w:eastAsia="zh-CN" w:bidi="ar-SA"/>
          </w:rPr>
          <w:t>-</w:t>
        </w:r>
      </w:ins>
      <w:ins w:id="69" w:author="ZTE" w:date="2024-04-03T17:22:38Z">
        <w:r>
          <w:rPr>
            <w:rFonts w:hint="eastAsia" w:ascii="Times New Roman" w:hAnsi="Times New Roman" w:eastAsia="宋体" w:cs="Times New Roman"/>
            <w:lang w:val="en-US" w:eastAsia="zh-CN" w:bidi="ar-SA"/>
          </w:rPr>
          <w:t xml:space="preserve"> </w:t>
        </w:r>
      </w:ins>
      <w:ins w:id="70" w:author="ZTE" w:date="2024-04-03T17:22:39Z">
        <w:r>
          <w:rPr>
            <w:rFonts w:hint="eastAsia" w:ascii="Times New Roman" w:hAnsi="Times New Roman" w:eastAsia="宋体" w:cs="Times New Roman"/>
            <w:lang w:val="en-US" w:eastAsia="zh-CN" w:bidi="ar-SA"/>
          </w:rPr>
          <w:t xml:space="preserve">   </w:t>
        </w:r>
      </w:ins>
      <w:ins w:id="71" w:author="ZTE" w:date="2024-04-03T17:22:42Z">
        <w:r>
          <w:rPr>
            <w:rFonts w:hint="eastAsia" w:ascii="Times New Roman" w:hAnsi="Times New Roman" w:eastAsia="宋体" w:cs="Times New Roman"/>
            <w:lang w:val="en-US" w:eastAsia="zh-CN" w:bidi="ar-SA"/>
          </w:rPr>
          <w:t>Handover Modification</w:t>
        </w:r>
      </w:ins>
    </w:p>
    <w:p>
      <w:pPr>
        <w:ind w:left="568" w:hanging="284"/>
        <w:rPr>
          <w:rFonts w:hint="default" w:ascii="Times New Roman" w:hAnsi="Times New Roman" w:eastAsia="宋体" w:cs="Times New Roman"/>
          <w:lang w:val="en-US" w:eastAsia="zh-CN" w:bidi="ar-SA"/>
        </w:rPr>
      </w:pPr>
      <w:ins w:id="72" w:author="ZTE" w:date="2024-04-03T17:22:49Z">
        <w:r>
          <w:rPr>
            <w:rFonts w:hint="eastAsia" w:ascii="Times New Roman" w:hAnsi="Times New Roman" w:eastAsia="宋体" w:cs="Times New Roman"/>
            <w:lang w:val="en-US" w:eastAsia="zh-CN" w:bidi="ar-SA"/>
          </w:rPr>
          <w:t xml:space="preserve">-    </w:t>
        </w:r>
      </w:ins>
      <w:ins w:id="73" w:author="ZTE" w:date="2024-04-03T17:23:07Z">
        <w:r>
          <w:rPr>
            <w:rFonts w:hint="eastAsia" w:ascii="Times New Roman" w:hAnsi="Times New Roman" w:eastAsia="宋体" w:cs="Times New Roman"/>
            <w:lang w:val="en-US" w:eastAsia="zh-CN" w:bidi="ar-SA"/>
          </w:rPr>
          <w:t>Cell Switch Notification</w:t>
        </w:r>
      </w:ins>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 xml:space="preserve">Next Change </w:t>
      </w:r>
      <w:r>
        <w:rPr>
          <w:rFonts w:eastAsia="等线"/>
          <w:b/>
          <w:i/>
          <w:color w:val="FF0000"/>
          <w:sz w:val="21"/>
          <w:highlight w:val="yellow"/>
          <w:lang w:eastAsia="zh-CN"/>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Malgun Gothic" w:cs="Times New Roman"/>
          <w:sz w:val="28"/>
          <w:lang w:val="en-GB" w:eastAsia="ko-KR" w:bidi="ar-SA"/>
        </w:rPr>
      </w:pPr>
      <w:bookmarkStart w:id="97" w:name="_Toc98403903"/>
      <w:bookmarkStart w:id="98" w:name="_Toc162454185"/>
      <w:r>
        <w:rPr>
          <w:rFonts w:ascii="Arial" w:hAnsi="Arial" w:eastAsia="Malgun Gothic" w:cs="Times New Roman"/>
          <w:sz w:val="28"/>
          <w:lang w:val="en-GB" w:eastAsia="ko-KR" w:bidi="ar-SA"/>
        </w:rPr>
        <w:t>6.2.3</w:t>
      </w:r>
      <w:r>
        <w:rPr>
          <w:rFonts w:ascii="Arial" w:hAnsi="Arial" w:eastAsia="Malgun Gothic" w:cs="Times New Roman"/>
          <w:sz w:val="28"/>
          <w:lang w:val="en-GB" w:eastAsia="ko-KR" w:bidi="ar-SA"/>
        </w:rPr>
        <w:tab/>
      </w:r>
      <w:r>
        <w:rPr>
          <w:rFonts w:ascii="Arial" w:hAnsi="Arial" w:eastAsia="Malgun Gothic" w:cs="Times New Roman"/>
          <w:sz w:val="28"/>
          <w:lang w:val="en-GB" w:eastAsia="ko-KR" w:bidi="ar-SA"/>
        </w:rPr>
        <w:t>Global procedures</w:t>
      </w:r>
      <w:bookmarkEnd w:id="97"/>
      <w:bookmarkEnd w:id="98"/>
    </w:p>
    <w:p>
      <w:pPr>
        <w:overflowPunct w:val="0"/>
        <w:autoSpaceDE w:val="0"/>
        <w:autoSpaceDN w:val="0"/>
        <w:adjustRightInd w:val="0"/>
        <w:textAlignment w:val="baseline"/>
        <w:rPr>
          <w:rFonts w:eastAsia="Malgun Gothic"/>
          <w:lang w:eastAsia="ko-KR"/>
        </w:rPr>
      </w:pPr>
      <w:r>
        <w:rPr>
          <w:rFonts w:eastAsia="Malgun Gothic"/>
          <w:lang w:eastAsia="ko-KR"/>
        </w:rPr>
        <w:t>The global procedures are used to exchange configuration level data between two NG-RAN nodes, or to remove Xn connectivity between two NG-RAN nodes in a controlled manner:</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Xn Setup</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NG-RAN-node Configuration Update</w:t>
      </w:r>
    </w:p>
    <w:p>
      <w:pPr>
        <w:overflowPunct w:val="0"/>
        <w:autoSpaceDE w:val="0"/>
        <w:autoSpaceDN w:val="0"/>
        <w:adjustRightInd w:val="0"/>
        <w:spacing w:after="180"/>
        <w:ind w:left="568" w:hanging="284"/>
        <w:textAlignment w:val="baseline"/>
        <w:rPr>
          <w:ins w:id="74" w:author="ZTE" w:date="2024-04-03T17:24:58Z"/>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Xn Removal</w:t>
      </w:r>
    </w:p>
    <w:p>
      <w:pPr>
        <w:overflowPunct w:val="0"/>
        <w:autoSpaceDE w:val="0"/>
        <w:autoSpaceDN w:val="0"/>
        <w:adjustRightInd w:val="0"/>
        <w:spacing w:after="180"/>
        <w:ind w:left="568" w:hanging="284"/>
        <w:textAlignment w:val="baseline"/>
        <w:rPr>
          <w:ins w:id="75" w:author="ZTE" w:date="2024-04-03T17:24:59Z"/>
          <w:rFonts w:hint="eastAsia" w:ascii="Times New Roman" w:hAnsi="Times New Roman" w:eastAsia="宋体" w:cs="Times New Roman"/>
          <w:lang w:val="en-GB" w:eastAsia="zh-CN" w:bidi="ar-SA"/>
        </w:rPr>
      </w:pPr>
      <w:ins w:id="76" w:author="ZTE" w:date="2024-04-03T17:24:59Z">
        <w:r>
          <w:rPr>
            <w:rFonts w:ascii="Times New Roman" w:hAnsi="Times New Roman" w:eastAsia="Times New Roman" w:cs="Times New Roman"/>
            <w:lang w:val="en-GB" w:eastAsia="ko-KR" w:bidi="ar-SA"/>
          </w:rPr>
          <w:t>-</w:t>
        </w:r>
      </w:ins>
      <w:ins w:id="77" w:author="ZTE" w:date="2024-04-03T17:24:59Z">
        <w:r>
          <w:rPr>
            <w:rFonts w:ascii="Times New Roman" w:hAnsi="Times New Roman" w:eastAsia="Times New Roman" w:cs="Times New Roman"/>
            <w:lang w:val="en-GB" w:eastAsia="ko-KR" w:bidi="ar-SA"/>
          </w:rPr>
          <w:tab/>
        </w:r>
      </w:ins>
      <w:ins w:id="78" w:author="ZTE" w:date="2024-04-03T17:25:14Z">
        <w:r>
          <w:rPr>
            <w:rFonts w:hint="eastAsia" w:ascii="Times New Roman" w:hAnsi="Times New Roman" w:eastAsia="Times New Roman" w:cs="Times New Roman"/>
            <w:lang w:val="en-GB" w:eastAsia="ko-KR" w:bidi="ar-SA"/>
          </w:rPr>
          <w:t>TA information transfer</w:t>
        </w:r>
      </w:ins>
    </w:p>
    <w:p>
      <w:pPr>
        <w:overflowPunct w:val="0"/>
        <w:autoSpaceDE w:val="0"/>
        <w:autoSpaceDN w:val="0"/>
        <w:adjustRightInd w:val="0"/>
        <w:spacing w:after="180"/>
        <w:ind w:left="568" w:hanging="284"/>
        <w:textAlignment w:val="baseline"/>
        <w:rPr>
          <w:rFonts w:hint="eastAsia" w:ascii="Times New Roman" w:hAnsi="Times New Roman" w:eastAsia="Times New Roman" w:cs="Times New Roman"/>
          <w:lang w:val="en-GB" w:eastAsia="zh-CN" w:bidi="ar-SA"/>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C6578"/>
    <w:rsid w:val="02052D00"/>
    <w:rsid w:val="026B482F"/>
    <w:rsid w:val="032122C9"/>
    <w:rsid w:val="038B0C3B"/>
    <w:rsid w:val="07A80D3C"/>
    <w:rsid w:val="087149A5"/>
    <w:rsid w:val="0A327B5B"/>
    <w:rsid w:val="0A886109"/>
    <w:rsid w:val="0CFD08BF"/>
    <w:rsid w:val="0D4C43A6"/>
    <w:rsid w:val="12ED6836"/>
    <w:rsid w:val="13320997"/>
    <w:rsid w:val="1D5F2DAD"/>
    <w:rsid w:val="1D9B240B"/>
    <w:rsid w:val="1FC77DFC"/>
    <w:rsid w:val="208B52AE"/>
    <w:rsid w:val="221821A1"/>
    <w:rsid w:val="25C82807"/>
    <w:rsid w:val="299B3B9A"/>
    <w:rsid w:val="305D2D37"/>
    <w:rsid w:val="33A64D2F"/>
    <w:rsid w:val="34F56AA0"/>
    <w:rsid w:val="368E553D"/>
    <w:rsid w:val="37D53672"/>
    <w:rsid w:val="3BA30908"/>
    <w:rsid w:val="3DBF1FFB"/>
    <w:rsid w:val="45A40B96"/>
    <w:rsid w:val="4B3B2431"/>
    <w:rsid w:val="4B9F7E2F"/>
    <w:rsid w:val="4D295FF0"/>
    <w:rsid w:val="52230809"/>
    <w:rsid w:val="56963EBA"/>
    <w:rsid w:val="57070586"/>
    <w:rsid w:val="58ED4CA9"/>
    <w:rsid w:val="5A245C6D"/>
    <w:rsid w:val="5C880C5F"/>
    <w:rsid w:val="5CC44806"/>
    <w:rsid w:val="5EFB427C"/>
    <w:rsid w:val="5FBB74EE"/>
    <w:rsid w:val="61604793"/>
    <w:rsid w:val="65FF453F"/>
    <w:rsid w:val="66CD5117"/>
    <w:rsid w:val="6C992792"/>
    <w:rsid w:val="6D8319F0"/>
    <w:rsid w:val="6EED52E0"/>
    <w:rsid w:val="714C0CC9"/>
    <w:rsid w:val="72217C1D"/>
    <w:rsid w:val="73E379C8"/>
    <w:rsid w:val="73EF0FCD"/>
    <w:rsid w:val="74EC381A"/>
    <w:rsid w:val="75163514"/>
    <w:rsid w:val="7B276A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2024-04-08T08:18:31Z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